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8874F17" w:rsidR="006F7EDC" w:rsidRDefault="00213672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BE6151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22318">
        <w:rPr>
          <w:b/>
          <w:noProof/>
          <w:sz w:val="24"/>
        </w:rPr>
        <w:t>3243</w:t>
      </w:r>
    </w:p>
    <w:p w14:paraId="77559CC4" w14:textId="540444C4" w:rsidR="006F7EDC" w:rsidRDefault="00BE6151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FEAE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5E4A38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B1EF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7D9D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4BD6F" w:rsidR="001E41F3" w:rsidRPr="00410371" w:rsidRDefault="008A4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D8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47CF">
                <w:rPr>
                  <w:b/>
                  <w:noProof/>
                  <w:sz w:val="28"/>
                </w:rPr>
                <w:t>18.</w:t>
              </w:r>
              <w:r w:rsidR="00A93D09">
                <w:rPr>
                  <w:b/>
                  <w:noProof/>
                  <w:sz w:val="28"/>
                </w:rPr>
                <w:t>0</w:t>
              </w:r>
              <w:r w:rsidR="00B647CF">
                <w:rPr>
                  <w:b/>
                  <w:noProof/>
                  <w:sz w:val="28"/>
                </w:rPr>
                <w:t>.</w:t>
              </w:r>
              <w:r w:rsidR="00A93D0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4EF13" w:rsidR="001E41F3" w:rsidRDefault="005E4A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r w:rsidR="0036628D">
              <w:t xml:space="preserve">accessing 5G network </w:t>
            </w:r>
            <w:r w:rsidR="0056127E">
              <w:t>via</w:t>
            </w:r>
            <w:r>
              <w:t xml:space="preserve"> satellite access </w:t>
            </w:r>
            <w:r w:rsidR="00AA7B95">
              <w:t>shall not</w:t>
            </w:r>
            <w:r>
              <w:t xml:space="preserve"> operate as a PRU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6C56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C07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4A38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397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0609">
                <w:rPr>
                  <w:noProof/>
                </w:rPr>
                <w:t>2023-0</w:t>
              </w:r>
              <w:r w:rsidR="001D617B">
                <w:rPr>
                  <w:noProof/>
                </w:rPr>
                <w:t>5</w:t>
              </w:r>
              <w:r w:rsidR="00550609">
                <w:rPr>
                  <w:noProof/>
                </w:rPr>
                <w:t>-</w:t>
              </w:r>
              <w:r w:rsidR="006D5243">
                <w:rPr>
                  <w:noProof/>
                </w:rPr>
                <w:t>0</w:t>
              </w:r>
              <w:r w:rsidR="001D617B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FF638" w14:textId="55C0A9FB" w:rsidR="00863088" w:rsidRDefault="00863088" w:rsidP="001D6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agreed stage-2 CR0</w:t>
            </w:r>
            <w:r w:rsidR="005E4A38">
              <w:rPr>
                <w:noProof/>
              </w:rPr>
              <w:t>368</w:t>
            </w:r>
            <w:r>
              <w:rPr>
                <w:noProof/>
              </w:rPr>
              <w:t xml:space="preserve"> in </w:t>
            </w:r>
            <w:r w:rsidR="005E4A38" w:rsidRPr="001D617B">
              <w:rPr>
                <w:noProof/>
              </w:rPr>
              <w:t>S2-2305590</w:t>
            </w:r>
            <w:r>
              <w:rPr>
                <w:noProof/>
              </w:rPr>
              <w:t xml:space="preserve"> for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E4A38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clause 4.3.</w:t>
            </w:r>
            <w:r w:rsidR="005E4A38">
              <w:rPr>
                <w:noProof/>
              </w:rPr>
              <w:t>11</w:t>
            </w:r>
            <w:r>
              <w:rPr>
                <w:noProof/>
              </w:rPr>
              <w:t xml:space="preserve"> in 3GPP TS 23.2</w:t>
            </w:r>
            <w:r w:rsidR="005E4A38">
              <w:rPr>
                <w:noProof/>
              </w:rPr>
              <w:t>73</w:t>
            </w:r>
            <w:r>
              <w:rPr>
                <w:noProof/>
              </w:rPr>
              <w:t xml:space="preserve"> states the following:</w:t>
            </w:r>
          </w:p>
          <w:p w14:paraId="7106FDE2" w14:textId="77777777" w:rsidR="001D617B" w:rsidRPr="001D617B" w:rsidRDefault="001D617B" w:rsidP="001D617B">
            <w:pPr>
              <w:pStyle w:val="CRCoverPage"/>
              <w:spacing w:after="0"/>
              <w:rPr>
                <w:noProof/>
              </w:rPr>
            </w:pPr>
          </w:p>
          <w:p w14:paraId="6A481751" w14:textId="4F7B1F40" w:rsidR="005E4A38" w:rsidRDefault="001D617B" w:rsidP="005E4A38">
            <w:pPr>
              <w:pStyle w:val="CRCoverPage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5E4A38">
              <w:rPr>
                <w:i/>
                <w:iCs/>
              </w:rPr>
              <w:t>“</w:t>
            </w:r>
            <w:r w:rsidR="005E4A38" w:rsidRPr="005E4A38">
              <w:rPr>
                <w:i/>
                <w:iCs/>
              </w:rPr>
              <w:t>A UE accesses 5G network via NR satellite shall not operate as a PRU.</w:t>
            </w:r>
            <w:r w:rsidR="005E4A38">
              <w:rPr>
                <w:i/>
                <w:iCs/>
              </w:rPr>
              <w:t>”</w:t>
            </w:r>
          </w:p>
          <w:p w14:paraId="708AA7DE" w14:textId="4C5A801B" w:rsidR="001E41F3" w:rsidRDefault="00B7527C" w:rsidP="001D617B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3B4E58">
              <w:rPr>
                <w:noProof/>
              </w:rPr>
              <w:t xml:space="preserve"> above indicates that there is a need </w:t>
            </w:r>
            <w:r w:rsidR="009B62E9">
              <w:rPr>
                <w:noProof/>
              </w:rPr>
              <w:t xml:space="preserve">to </w:t>
            </w:r>
            <w:r w:rsidR="005E4A38">
              <w:rPr>
                <w:noProof/>
              </w:rPr>
              <w:t>update clause 4.2.1 in 3GPP TS 24.571 to specify that a UE accessing 5G network via NR satellite shall not operate as a PRU.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9E096" w:rsidR="008716C8" w:rsidRDefault="005A65DE" w:rsidP="001D6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E4A38">
              <w:rPr>
                <w:noProof/>
              </w:rPr>
              <w:t>lause 4.2.1</w:t>
            </w:r>
            <w:r>
              <w:rPr>
                <w:noProof/>
              </w:rPr>
              <w:t xml:space="preserve"> is updated</w:t>
            </w:r>
            <w:r w:rsidR="005E4A38">
              <w:rPr>
                <w:noProof/>
              </w:rPr>
              <w:t xml:space="preserve"> to specify that a UE accessing 5G network via</w:t>
            </w:r>
            <w:r>
              <w:rPr>
                <w:noProof/>
              </w:rPr>
              <w:t xml:space="preserve"> </w:t>
            </w:r>
            <w:r w:rsidR="005E4A38">
              <w:rPr>
                <w:noProof/>
              </w:rPr>
              <w:t xml:space="preserve">satellite </w:t>
            </w:r>
            <w:r>
              <w:rPr>
                <w:noProof/>
              </w:rPr>
              <w:t xml:space="preserve">access </w:t>
            </w:r>
            <w:r w:rsidR="005E4A38">
              <w:rPr>
                <w:noProof/>
              </w:rPr>
              <w:t>shall not operate as a PRU</w:t>
            </w:r>
            <w:r w:rsidR="0055060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73225" w:rsidR="001E41F3" w:rsidRDefault="005E4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</w:t>
            </w:r>
            <w:r>
              <w:t xml:space="preserve">accessing 5G network via satellite </w:t>
            </w:r>
            <w:r w:rsidR="005A65DE">
              <w:t xml:space="preserve">access </w:t>
            </w:r>
            <w:r>
              <w:t>may wrongly attempt to operate as a PRU</w:t>
            </w:r>
            <w:r w:rsidR="00FF34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DD685" w:rsidR="001E41F3" w:rsidRDefault="006E0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9273DB" w:rsidR="001E41F3" w:rsidRDefault="003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5C9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413A30" w:rsidR="001E41F3" w:rsidRDefault="00FF3466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73329A">
              <w:rPr>
                <w:noProof/>
              </w:rPr>
              <w:t xml:space="preserve"> </w:t>
            </w:r>
            <w:r w:rsidR="00264B23">
              <w:rPr>
                <w:noProof/>
              </w:rPr>
              <w:t>23.2</w:t>
            </w:r>
            <w:r w:rsidR="00D46C1D">
              <w:rPr>
                <w:noProof/>
              </w:rPr>
              <w:t>73</w:t>
            </w:r>
            <w:r w:rsidR="0073329A">
              <w:rPr>
                <w:noProof/>
              </w:rPr>
              <w:t xml:space="preserve"> CR </w:t>
            </w:r>
            <w:r w:rsidR="00264B23">
              <w:t>0</w:t>
            </w:r>
            <w:r w:rsidR="00D46C1D">
              <w:t>368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CE50B" w14:textId="4B99E395" w:rsidR="00C318D2" w:rsidRDefault="00C318D2" w:rsidP="00C318D2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5FFA11F" w14:textId="77777777" w:rsidR="00E22960" w:rsidRDefault="00E22960" w:rsidP="00E22960">
      <w:pPr>
        <w:pStyle w:val="Heading3"/>
        <w:rPr>
          <w:lang w:eastAsia="zh-CN"/>
        </w:rPr>
      </w:pPr>
      <w:bookmarkStart w:id="1" w:name="_Toc22050947"/>
      <w:bookmarkStart w:id="2" w:name="_Toc26193010"/>
      <w:bookmarkStart w:id="3" w:name="_Toc26193082"/>
      <w:bookmarkStart w:id="4" w:name="_Toc35266485"/>
      <w:bookmarkStart w:id="5" w:name="_Toc43195244"/>
      <w:bookmarkStart w:id="6" w:name="_Toc45263998"/>
      <w:bookmarkStart w:id="7" w:name="_Toc92299340"/>
      <w:bookmarkStart w:id="8" w:name="_Toc131183901"/>
      <w:r>
        <w:rPr>
          <w:lang w:eastAsia="zh-CN"/>
        </w:rPr>
        <w:t>4.2.1</w:t>
      </w:r>
      <w:r>
        <w:rPr>
          <w:lang w:eastAsia="zh-CN"/>
        </w:rPr>
        <w:tab/>
        <w:t>UE support of LCS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AD50339" w14:textId="77777777" w:rsidR="00E22960" w:rsidRDefault="00E22960" w:rsidP="00E22960">
      <w:pPr>
        <w:rPr>
          <w:lang w:eastAsia="zh-CN"/>
        </w:rPr>
      </w:pPr>
      <w:r>
        <w:t xml:space="preserve">The UE announces to the network its ability to support LCS notification mechanism </w:t>
      </w:r>
      <w:r>
        <w:rPr>
          <w:lang w:eastAsia="zh-CN"/>
        </w:rPr>
        <w:t>or</w:t>
      </w:r>
      <w:r>
        <w:t xml:space="preserve"> LPP messages</w:t>
      </w:r>
      <w:r>
        <w:rPr>
          <w:lang w:eastAsia="zh-CN"/>
        </w:rPr>
        <w:t xml:space="preserve"> or both,</w:t>
      </w:r>
      <w:r>
        <w:t xml:space="preserve"> using the </w:t>
      </w:r>
      <w:r>
        <w:rPr>
          <w:lang w:eastAsia="zh-CN"/>
        </w:rPr>
        <w:t>5GMM</w:t>
      </w:r>
      <w:r>
        <w:t xml:space="preserve"> </w:t>
      </w:r>
      <w:r>
        <w:rPr>
          <w:lang w:eastAsia="zh-CN"/>
        </w:rPr>
        <w:t>c</w:t>
      </w:r>
      <w:r>
        <w:t>apability IE defined in 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 [</w:t>
      </w:r>
      <w:r>
        <w:rPr>
          <w:lang w:eastAsia="zh-CN"/>
        </w:rPr>
        <w:t>3</w:t>
      </w:r>
      <w:r>
        <w:t>].</w:t>
      </w:r>
    </w:p>
    <w:p w14:paraId="78E956D4" w14:textId="149F70EE" w:rsidR="00E22960" w:rsidRDefault="00E22960" w:rsidP="00E22960">
      <w:pPr>
        <w:rPr>
          <w:lang w:eastAsia="zh-CN"/>
        </w:rPr>
      </w:pPr>
      <w:r>
        <w:rPr>
          <w:lang w:eastAsia="zh-CN"/>
        </w:rPr>
        <w:t xml:space="preserve">The UE supporting </w:t>
      </w:r>
      <w:r>
        <w:t xml:space="preserve">LCS notification mechanism </w:t>
      </w:r>
      <w:r>
        <w:rPr>
          <w:lang w:eastAsia="zh-CN"/>
        </w:rPr>
        <w:t>and</w:t>
      </w:r>
      <w:r>
        <w:t xml:space="preserve"> LPP messages</w:t>
      </w:r>
      <w:r>
        <w:rPr>
          <w:lang w:eastAsia="zh-CN"/>
        </w:rPr>
        <w:t xml:space="preserve"> may support PRU (defined in </w:t>
      </w:r>
      <w:r>
        <w:t>3GPP TS </w:t>
      </w:r>
      <w:r>
        <w:rPr>
          <w:lang w:eastAsia="zh-CN"/>
        </w:rPr>
        <w:t>38.305</w:t>
      </w:r>
      <w:r>
        <w:t> [</w:t>
      </w:r>
      <w:r>
        <w:rPr>
          <w:lang w:eastAsia="zh-CN"/>
        </w:rPr>
        <w:t>7</w:t>
      </w:r>
      <w:r>
        <w:t>]). The UE’s ability to support PRU is stored in the UDM (see 3GPP TS </w:t>
      </w:r>
      <w:r>
        <w:rPr>
          <w:lang w:eastAsia="zh-CN"/>
        </w:rPr>
        <w:t>23.273</w:t>
      </w:r>
      <w:r>
        <w:t> [</w:t>
      </w:r>
      <w:r>
        <w:rPr>
          <w:lang w:eastAsia="zh-CN"/>
        </w:rPr>
        <w:t>2</w:t>
      </w:r>
      <w:r>
        <w:t xml:space="preserve">]) without any indication in </w:t>
      </w:r>
      <w:r>
        <w:rPr>
          <w:lang w:eastAsia="zh-CN"/>
        </w:rPr>
        <w:t>5GMM</w:t>
      </w:r>
      <w:r>
        <w:t xml:space="preserve"> </w:t>
      </w:r>
      <w:r>
        <w:rPr>
          <w:lang w:eastAsia="zh-CN"/>
        </w:rPr>
        <w:t>c</w:t>
      </w:r>
      <w:r>
        <w:t>apability IE</w:t>
      </w:r>
      <w:r>
        <w:rPr>
          <w:lang w:eastAsia="zh-CN"/>
        </w:rPr>
        <w:t xml:space="preserve"> defined in </w:t>
      </w:r>
      <w:r>
        <w:t>3GPP TS </w:t>
      </w:r>
      <w:r>
        <w:rPr>
          <w:lang w:eastAsia="zh-CN"/>
        </w:rPr>
        <w:t>24.501</w:t>
      </w:r>
      <w:r>
        <w:t> [</w:t>
      </w:r>
      <w:r>
        <w:rPr>
          <w:lang w:eastAsia="zh-CN"/>
        </w:rPr>
        <w:t>3</w:t>
      </w:r>
      <w:r>
        <w:t xml:space="preserve">]. </w:t>
      </w:r>
      <w:ins w:id="9" w:author="Karim Morsy" w:date="2023-05-04T08:31:00Z">
        <w:r>
          <w:t>A UE supporting PRU shall not operate as a PRU when the UE is accessing the 5G network via satellite access.</w:t>
        </w:r>
      </w:ins>
    </w:p>
    <w:p w14:paraId="68C9CD36" w14:textId="098A72D2" w:rsidR="001E41F3" w:rsidRDefault="000D12E1" w:rsidP="000D12E1">
      <w:pPr>
        <w:jc w:val="center"/>
      </w:pPr>
      <w:r>
        <w:rPr>
          <w:highlight w:val="green"/>
        </w:rPr>
        <w:t>**** End of changes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4BF0" w14:textId="77777777" w:rsidR="00DF22F4" w:rsidRDefault="00DF22F4">
      <w:r>
        <w:separator/>
      </w:r>
    </w:p>
  </w:endnote>
  <w:endnote w:type="continuationSeparator" w:id="0">
    <w:p w14:paraId="2E8C4AB9" w14:textId="77777777" w:rsidR="00DF22F4" w:rsidRDefault="00DF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B254C" w14:textId="77777777" w:rsidR="00DF22F4" w:rsidRDefault="00DF22F4">
      <w:r>
        <w:separator/>
      </w:r>
    </w:p>
  </w:footnote>
  <w:footnote w:type="continuationSeparator" w:id="0">
    <w:p w14:paraId="64FBA09E" w14:textId="77777777" w:rsidR="00DF22F4" w:rsidRDefault="00DF2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2E50726"/>
    <w:multiLevelType w:val="hybridMultilevel"/>
    <w:tmpl w:val="169A6670"/>
    <w:lvl w:ilvl="0" w:tplc="DE24B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29985892">
    <w:abstractNumId w:val="4"/>
  </w:num>
  <w:num w:numId="2" w16cid:durableId="1403285638">
    <w:abstractNumId w:val="3"/>
  </w:num>
  <w:num w:numId="3" w16cid:durableId="405109818">
    <w:abstractNumId w:val="2"/>
  </w:num>
  <w:num w:numId="4" w16cid:durableId="1387997616">
    <w:abstractNumId w:val="1"/>
  </w:num>
  <w:num w:numId="5" w16cid:durableId="1856184528">
    <w:abstractNumId w:val="0"/>
  </w:num>
  <w:num w:numId="6" w16cid:durableId="18749437">
    <w:abstractNumId w:val="10"/>
  </w:num>
  <w:num w:numId="7" w16cid:durableId="1776172754">
    <w:abstractNumId w:val="9"/>
  </w:num>
  <w:num w:numId="8" w16cid:durableId="125853206">
    <w:abstractNumId w:val="8"/>
  </w:num>
  <w:num w:numId="9" w16cid:durableId="775255089">
    <w:abstractNumId w:val="5"/>
  </w:num>
  <w:num w:numId="10" w16cid:durableId="1667518547">
    <w:abstractNumId w:val="7"/>
  </w:num>
  <w:num w:numId="11" w16cid:durableId="520781514">
    <w:abstractNumId w:val="11"/>
  </w:num>
  <w:num w:numId="12" w16cid:durableId="261768251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41"/>
    <w:rsid w:val="0000636A"/>
    <w:rsid w:val="00022E4A"/>
    <w:rsid w:val="0002738D"/>
    <w:rsid w:val="00033157"/>
    <w:rsid w:val="00043C28"/>
    <w:rsid w:val="00044473"/>
    <w:rsid w:val="00047D9D"/>
    <w:rsid w:val="000506DD"/>
    <w:rsid w:val="000518B0"/>
    <w:rsid w:val="00072970"/>
    <w:rsid w:val="00097859"/>
    <w:rsid w:val="000A6394"/>
    <w:rsid w:val="000B1909"/>
    <w:rsid w:val="000B59A0"/>
    <w:rsid w:val="000B7FED"/>
    <w:rsid w:val="000C038A"/>
    <w:rsid w:val="000C6598"/>
    <w:rsid w:val="000D0B92"/>
    <w:rsid w:val="000D12E1"/>
    <w:rsid w:val="000D44B3"/>
    <w:rsid w:val="00145D43"/>
    <w:rsid w:val="00192C46"/>
    <w:rsid w:val="00196A80"/>
    <w:rsid w:val="0019792D"/>
    <w:rsid w:val="001A08B3"/>
    <w:rsid w:val="001A7B60"/>
    <w:rsid w:val="001B051A"/>
    <w:rsid w:val="001B064C"/>
    <w:rsid w:val="001B52F0"/>
    <w:rsid w:val="001B7A65"/>
    <w:rsid w:val="001D617B"/>
    <w:rsid w:val="001E41F3"/>
    <w:rsid w:val="001E5079"/>
    <w:rsid w:val="001F2D9D"/>
    <w:rsid w:val="002022E7"/>
    <w:rsid w:val="00207B43"/>
    <w:rsid w:val="00213672"/>
    <w:rsid w:val="0026004D"/>
    <w:rsid w:val="002640DD"/>
    <w:rsid w:val="00264B23"/>
    <w:rsid w:val="00275D12"/>
    <w:rsid w:val="00280493"/>
    <w:rsid w:val="00284FEB"/>
    <w:rsid w:val="002860C4"/>
    <w:rsid w:val="002B5741"/>
    <w:rsid w:val="002E472E"/>
    <w:rsid w:val="003016E6"/>
    <w:rsid w:val="00305409"/>
    <w:rsid w:val="0031174A"/>
    <w:rsid w:val="00322C8D"/>
    <w:rsid w:val="00323794"/>
    <w:rsid w:val="003310A8"/>
    <w:rsid w:val="00332639"/>
    <w:rsid w:val="003609EF"/>
    <w:rsid w:val="0036231A"/>
    <w:rsid w:val="0036628D"/>
    <w:rsid w:val="00374DD4"/>
    <w:rsid w:val="00387A35"/>
    <w:rsid w:val="00387C18"/>
    <w:rsid w:val="003A7208"/>
    <w:rsid w:val="003B0731"/>
    <w:rsid w:val="003B4193"/>
    <w:rsid w:val="003B4E58"/>
    <w:rsid w:val="003B5D01"/>
    <w:rsid w:val="003B6132"/>
    <w:rsid w:val="003D4E22"/>
    <w:rsid w:val="003E10DF"/>
    <w:rsid w:val="003E1A36"/>
    <w:rsid w:val="003E6042"/>
    <w:rsid w:val="003F015F"/>
    <w:rsid w:val="00410371"/>
    <w:rsid w:val="00422047"/>
    <w:rsid w:val="004242F1"/>
    <w:rsid w:val="00453F3E"/>
    <w:rsid w:val="0046062D"/>
    <w:rsid w:val="0048755F"/>
    <w:rsid w:val="004945F0"/>
    <w:rsid w:val="004B75B7"/>
    <w:rsid w:val="004D1BCE"/>
    <w:rsid w:val="004E3083"/>
    <w:rsid w:val="004E7D29"/>
    <w:rsid w:val="00504759"/>
    <w:rsid w:val="00507DC1"/>
    <w:rsid w:val="005141D9"/>
    <w:rsid w:val="0051580D"/>
    <w:rsid w:val="00520CA3"/>
    <w:rsid w:val="005247D5"/>
    <w:rsid w:val="00533077"/>
    <w:rsid w:val="00547111"/>
    <w:rsid w:val="00550609"/>
    <w:rsid w:val="0056127E"/>
    <w:rsid w:val="00566061"/>
    <w:rsid w:val="00567256"/>
    <w:rsid w:val="00592D74"/>
    <w:rsid w:val="005A52FB"/>
    <w:rsid w:val="005A65DE"/>
    <w:rsid w:val="005B54D6"/>
    <w:rsid w:val="005D09FC"/>
    <w:rsid w:val="005E2C44"/>
    <w:rsid w:val="005E4A38"/>
    <w:rsid w:val="005F1FA5"/>
    <w:rsid w:val="00621188"/>
    <w:rsid w:val="006257ED"/>
    <w:rsid w:val="00641677"/>
    <w:rsid w:val="0064308A"/>
    <w:rsid w:val="00653DE4"/>
    <w:rsid w:val="00665C47"/>
    <w:rsid w:val="006926CC"/>
    <w:rsid w:val="00695808"/>
    <w:rsid w:val="00697044"/>
    <w:rsid w:val="006A0156"/>
    <w:rsid w:val="006B46FB"/>
    <w:rsid w:val="006C75E1"/>
    <w:rsid w:val="006D5243"/>
    <w:rsid w:val="006E00ED"/>
    <w:rsid w:val="006E21FB"/>
    <w:rsid w:val="006E7FF2"/>
    <w:rsid w:val="006F7EDC"/>
    <w:rsid w:val="00704B76"/>
    <w:rsid w:val="00704CA1"/>
    <w:rsid w:val="00711A7E"/>
    <w:rsid w:val="0073329A"/>
    <w:rsid w:val="00756525"/>
    <w:rsid w:val="007741DD"/>
    <w:rsid w:val="0078706A"/>
    <w:rsid w:val="00791C0F"/>
    <w:rsid w:val="00792342"/>
    <w:rsid w:val="007977A8"/>
    <w:rsid w:val="007B512A"/>
    <w:rsid w:val="007B7DB5"/>
    <w:rsid w:val="007C2097"/>
    <w:rsid w:val="007C5D38"/>
    <w:rsid w:val="007D208B"/>
    <w:rsid w:val="007D6A07"/>
    <w:rsid w:val="007D6A43"/>
    <w:rsid w:val="007E4B38"/>
    <w:rsid w:val="007F626F"/>
    <w:rsid w:val="007F7259"/>
    <w:rsid w:val="00801C2B"/>
    <w:rsid w:val="008040A8"/>
    <w:rsid w:val="00811DEF"/>
    <w:rsid w:val="00820E3C"/>
    <w:rsid w:val="008279FA"/>
    <w:rsid w:val="008349B6"/>
    <w:rsid w:val="008626E7"/>
    <w:rsid w:val="00863088"/>
    <w:rsid w:val="00870EE7"/>
    <w:rsid w:val="008716C8"/>
    <w:rsid w:val="00884326"/>
    <w:rsid w:val="008863B9"/>
    <w:rsid w:val="0089016F"/>
    <w:rsid w:val="008A45A6"/>
    <w:rsid w:val="008A4EE3"/>
    <w:rsid w:val="008B1A72"/>
    <w:rsid w:val="008B61A7"/>
    <w:rsid w:val="008B6C70"/>
    <w:rsid w:val="008D1FD5"/>
    <w:rsid w:val="008D3CCC"/>
    <w:rsid w:val="008E1017"/>
    <w:rsid w:val="008F3789"/>
    <w:rsid w:val="008F686C"/>
    <w:rsid w:val="009148DE"/>
    <w:rsid w:val="009258C0"/>
    <w:rsid w:val="00925DC8"/>
    <w:rsid w:val="00941E30"/>
    <w:rsid w:val="00964586"/>
    <w:rsid w:val="00974677"/>
    <w:rsid w:val="009777D9"/>
    <w:rsid w:val="00980474"/>
    <w:rsid w:val="00991B88"/>
    <w:rsid w:val="009A45C7"/>
    <w:rsid w:val="009A5753"/>
    <w:rsid w:val="009A579D"/>
    <w:rsid w:val="009B62E9"/>
    <w:rsid w:val="009C4F5B"/>
    <w:rsid w:val="009C714F"/>
    <w:rsid w:val="009D2285"/>
    <w:rsid w:val="009E3297"/>
    <w:rsid w:val="009E4842"/>
    <w:rsid w:val="009F734F"/>
    <w:rsid w:val="00A0563F"/>
    <w:rsid w:val="00A14119"/>
    <w:rsid w:val="00A246B6"/>
    <w:rsid w:val="00A2594A"/>
    <w:rsid w:val="00A3236B"/>
    <w:rsid w:val="00A42B2F"/>
    <w:rsid w:val="00A4367E"/>
    <w:rsid w:val="00A47E70"/>
    <w:rsid w:val="00A50CF0"/>
    <w:rsid w:val="00A66793"/>
    <w:rsid w:val="00A7671C"/>
    <w:rsid w:val="00A81CBE"/>
    <w:rsid w:val="00A93D09"/>
    <w:rsid w:val="00AA2CBC"/>
    <w:rsid w:val="00AA7B95"/>
    <w:rsid w:val="00AB3C85"/>
    <w:rsid w:val="00AB730C"/>
    <w:rsid w:val="00AC3CC9"/>
    <w:rsid w:val="00AC5820"/>
    <w:rsid w:val="00AC7B32"/>
    <w:rsid w:val="00AD1CD8"/>
    <w:rsid w:val="00AD3412"/>
    <w:rsid w:val="00AF0346"/>
    <w:rsid w:val="00AF69FE"/>
    <w:rsid w:val="00B06227"/>
    <w:rsid w:val="00B22318"/>
    <w:rsid w:val="00B258BB"/>
    <w:rsid w:val="00B33567"/>
    <w:rsid w:val="00B56FA2"/>
    <w:rsid w:val="00B647CF"/>
    <w:rsid w:val="00B67B97"/>
    <w:rsid w:val="00B7527C"/>
    <w:rsid w:val="00B85BEA"/>
    <w:rsid w:val="00B968C8"/>
    <w:rsid w:val="00BA0B31"/>
    <w:rsid w:val="00BA3EC5"/>
    <w:rsid w:val="00BA51D9"/>
    <w:rsid w:val="00BB0B3B"/>
    <w:rsid w:val="00BB5DFC"/>
    <w:rsid w:val="00BC5A29"/>
    <w:rsid w:val="00BD279D"/>
    <w:rsid w:val="00BD30B6"/>
    <w:rsid w:val="00BD6BB8"/>
    <w:rsid w:val="00BE6151"/>
    <w:rsid w:val="00BE7681"/>
    <w:rsid w:val="00BF2737"/>
    <w:rsid w:val="00C03742"/>
    <w:rsid w:val="00C0509A"/>
    <w:rsid w:val="00C318D2"/>
    <w:rsid w:val="00C50A5C"/>
    <w:rsid w:val="00C52035"/>
    <w:rsid w:val="00C66BA2"/>
    <w:rsid w:val="00C870F6"/>
    <w:rsid w:val="00C878EE"/>
    <w:rsid w:val="00C95985"/>
    <w:rsid w:val="00CA0328"/>
    <w:rsid w:val="00CA24DA"/>
    <w:rsid w:val="00CC5026"/>
    <w:rsid w:val="00CC68D0"/>
    <w:rsid w:val="00D03F9A"/>
    <w:rsid w:val="00D04D2A"/>
    <w:rsid w:val="00D06D51"/>
    <w:rsid w:val="00D24991"/>
    <w:rsid w:val="00D32849"/>
    <w:rsid w:val="00D46C1D"/>
    <w:rsid w:val="00D50255"/>
    <w:rsid w:val="00D66520"/>
    <w:rsid w:val="00D80124"/>
    <w:rsid w:val="00D84AE9"/>
    <w:rsid w:val="00D8783E"/>
    <w:rsid w:val="00D950EE"/>
    <w:rsid w:val="00DA2E8D"/>
    <w:rsid w:val="00DC41C7"/>
    <w:rsid w:val="00DD06A9"/>
    <w:rsid w:val="00DD1CDF"/>
    <w:rsid w:val="00DE2024"/>
    <w:rsid w:val="00DE34CF"/>
    <w:rsid w:val="00DE386B"/>
    <w:rsid w:val="00DF22F4"/>
    <w:rsid w:val="00E108FA"/>
    <w:rsid w:val="00E109F1"/>
    <w:rsid w:val="00E13F3D"/>
    <w:rsid w:val="00E22960"/>
    <w:rsid w:val="00E32243"/>
    <w:rsid w:val="00E34898"/>
    <w:rsid w:val="00E47012"/>
    <w:rsid w:val="00E53EEC"/>
    <w:rsid w:val="00E54080"/>
    <w:rsid w:val="00E71F94"/>
    <w:rsid w:val="00E74DEC"/>
    <w:rsid w:val="00E85E93"/>
    <w:rsid w:val="00EB09B7"/>
    <w:rsid w:val="00EC38B7"/>
    <w:rsid w:val="00ED73A0"/>
    <w:rsid w:val="00EE7D7C"/>
    <w:rsid w:val="00EF27E1"/>
    <w:rsid w:val="00EF64AD"/>
    <w:rsid w:val="00F13818"/>
    <w:rsid w:val="00F25D98"/>
    <w:rsid w:val="00F300FB"/>
    <w:rsid w:val="00F42929"/>
    <w:rsid w:val="00F46DBE"/>
    <w:rsid w:val="00F53D1D"/>
    <w:rsid w:val="00F61657"/>
    <w:rsid w:val="00F6266D"/>
    <w:rsid w:val="00F645BC"/>
    <w:rsid w:val="00F701BB"/>
    <w:rsid w:val="00F71ED4"/>
    <w:rsid w:val="00F72EE2"/>
    <w:rsid w:val="00F918C0"/>
    <w:rsid w:val="00FB6386"/>
    <w:rsid w:val="00FB7113"/>
    <w:rsid w:val="00FC5D91"/>
    <w:rsid w:val="00FD168C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4E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E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18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18D2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0E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0E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0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0E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0E3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E484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D1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D1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D16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D1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168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D168C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D168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FD168C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FD168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D168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D168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FD168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D168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D168C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FD168C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D168C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D168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D168C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D168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D168C"/>
  </w:style>
  <w:style w:type="character" w:customStyle="1" w:styleId="Heading8Char">
    <w:name w:val="Heading 8 Char"/>
    <w:basedOn w:val="DefaultParagraphFont"/>
    <w:link w:val="Heading8"/>
    <w:rsid w:val="00FD1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16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168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168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168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168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168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168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D168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168C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D168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D168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D168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D168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D168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D168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D168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D168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D168C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D168C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D168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D1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1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D168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D1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D1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D1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D1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D16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1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D1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D16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D1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D1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D1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D168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D1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D1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D1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D1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D1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D1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D168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168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168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D168C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D168C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D168C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D1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D168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D1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D168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D1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D1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D1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D1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D1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D168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D1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D1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D1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D168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D168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D168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D168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D168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FD168C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FD168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6D5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637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135</cp:revision>
  <cp:lastPrinted>1900-01-01T00:00:00Z</cp:lastPrinted>
  <dcterms:created xsi:type="dcterms:W3CDTF">2023-01-09T13:03:00Z</dcterms:created>
  <dcterms:modified xsi:type="dcterms:W3CDTF">2023-05-14T15:25:00Z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